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4A1C">
        <w:fldChar w:fldCharType="begin"/>
      </w:r>
      <w:r w:rsidR="00C04A1C">
        <w:instrText xml:space="preserve"> DOCPROPERTY  TSG/WGRef  \* MERGEFORMAT </w:instrText>
      </w:r>
      <w:r w:rsidR="00C04A1C">
        <w:fldChar w:fldCharType="separate"/>
      </w:r>
      <w:r w:rsidR="003609EF">
        <w:rPr>
          <w:b/>
          <w:noProof/>
          <w:sz w:val="24"/>
        </w:rPr>
        <w:t>CT6</w:t>
      </w:r>
      <w:r w:rsidR="00C04A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4A1C">
        <w:fldChar w:fldCharType="begin"/>
      </w:r>
      <w:r w:rsidR="00C04A1C">
        <w:instrText xml:space="preserve"> DOCPROPERTY  MtgSeq  \* MERGEFORMAT </w:instrText>
      </w:r>
      <w:r w:rsidR="00C04A1C">
        <w:fldChar w:fldCharType="separate"/>
      </w:r>
      <w:r w:rsidR="003609EF" w:rsidRPr="00BA51D9">
        <w:rPr>
          <w:b/>
          <w:noProof/>
          <w:sz w:val="24"/>
        </w:rPr>
        <w:t>86</w:t>
      </w:r>
      <w:r w:rsidR="00C04A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4A1C">
        <w:fldChar w:fldCharType="begin"/>
      </w:r>
      <w:r w:rsidR="00C04A1C">
        <w:instrText xml:space="preserve"> DOCPROPERTY  Tdoc#  \* MERGEFORMAT </w:instrText>
      </w:r>
      <w:r w:rsidR="00C04A1C">
        <w:fldChar w:fldCharType="separate"/>
      </w:r>
      <w:r w:rsidR="00E13F3D" w:rsidRPr="00E13F3D">
        <w:rPr>
          <w:b/>
          <w:i/>
          <w:noProof/>
          <w:sz w:val="28"/>
        </w:rPr>
        <w:t>C6-170658</w:t>
      </w:r>
      <w:r w:rsidR="00C04A1C">
        <w:rPr>
          <w:b/>
          <w:i/>
          <w:noProof/>
          <w:sz w:val="28"/>
        </w:rPr>
        <w:fldChar w:fldCharType="end"/>
      </w:r>
    </w:p>
    <w:p w:rsidR="001E41F3" w:rsidRDefault="00C04A1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4A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4A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4A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4A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BE29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change of Java Card reference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4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G+D MS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29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C6</w:t>
            </w:r>
            <w:r w:rsidR="00C04A1C">
              <w:fldChar w:fldCharType="begin"/>
            </w:r>
            <w:r w:rsidR="00C04A1C">
              <w:instrText xml:space="preserve"> DOCPROPERTY  SourceIfTsg  \* MERGEFORMAT </w:instrText>
            </w:r>
            <w:r w:rsidR="00C04A1C">
              <w:fldChar w:fldCharType="separate"/>
            </w:r>
            <w:r w:rsidR="00C04A1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4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4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04A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4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2999" w:rsidRDefault="00BE2999" w:rsidP="00BE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Java Card specification is owned by ORACLE.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E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name of the company that maintains the Java Card specification and update the URL referenced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999" w:rsidRDefault="00BE2999" w:rsidP="00BE2999">
      <w:pPr>
        <w:pStyle w:val="Ttulo1"/>
        <w:jc w:val="both"/>
      </w:pPr>
      <w:bookmarkStart w:id="2" w:name="_Toc477533808"/>
      <w:r>
        <w:lastRenderedPageBreak/>
        <w:t>2</w:t>
      </w:r>
      <w:r>
        <w:tab/>
        <w:t>References</w:t>
      </w:r>
      <w:bookmarkStart w:id="3" w:name="_GoBack"/>
      <w:bookmarkEnd w:id="2"/>
      <w:bookmarkEnd w:id="3"/>
    </w:p>
    <w:p w:rsidR="00BE2999" w:rsidRDefault="00BE2999" w:rsidP="00BE2999">
      <w:r>
        <w:t>The following documents contain provisions which, through reference in this text, constitute provisions of the present document.</w:t>
      </w:r>
    </w:p>
    <w:p w:rsidR="00BE2999" w:rsidRDefault="00BE2999" w:rsidP="00BE2999">
      <w:pPr>
        <w:pStyle w:val="Listaconvietas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BE2999" w:rsidRDefault="00BE2999" w:rsidP="00BE2999">
      <w:pPr>
        <w:pStyle w:val="Listaconvietas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BE2999" w:rsidRDefault="00BE2999" w:rsidP="00BE2999">
      <w:pPr>
        <w:pStyle w:val="Listaconvietas"/>
        <w:numPr>
          <w:ilvl w:val="0"/>
          <w:numId w:val="1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E2999" w:rsidRDefault="00BE2999" w:rsidP="00BE2999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:rsidR="00BE2999" w:rsidRDefault="00BE2999" w:rsidP="00BE2999">
      <w:pPr>
        <w:pStyle w:val="EX"/>
      </w:pPr>
      <w:r>
        <w:t>[2]</w:t>
      </w:r>
      <w:r>
        <w:tab/>
        <w:t>ETSI TS 102 241 V9.2.0: "UICC API for Java Card™"</w:t>
      </w:r>
    </w:p>
    <w:p w:rsidR="00BE2999" w:rsidRDefault="00BE2999" w:rsidP="00BE2999">
      <w:pPr>
        <w:pStyle w:val="EX"/>
        <w:rPr>
          <w:highlight w:val="red"/>
        </w:rPr>
      </w:pPr>
      <w:r>
        <w:t>[3]</w:t>
      </w:r>
      <w:r>
        <w:tab/>
        <w:t>3GPP TS 31.102: "Characteristics of the USIM Application".</w:t>
      </w:r>
    </w:p>
    <w:p w:rsidR="00BE2999" w:rsidRDefault="00BE2999" w:rsidP="00BE2999">
      <w:pPr>
        <w:pStyle w:val="EX"/>
        <w:rPr>
          <w:highlight w:val="red"/>
        </w:rPr>
      </w:pPr>
      <w:r>
        <w:t>[4]</w:t>
      </w:r>
      <w:r>
        <w:tab/>
        <w:t>3GPP TS 51.011 Release 4: "Specification of the Subscriber Identity Module- Mobile Equipment (SIM – ME) interface".</w:t>
      </w:r>
    </w:p>
    <w:p w:rsidR="00BE2999" w:rsidRDefault="00BE2999" w:rsidP="00BE2999">
      <w:pPr>
        <w:pStyle w:val="EX"/>
      </w:pPr>
      <w:r>
        <w:t>[5]</w:t>
      </w:r>
      <w:r>
        <w:tab/>
        <w:t>3GPP TS 23.041: "Technical realization of Cell Broadcast Service (CBS)".</w:t>
      </w:r>
    </w:p>
    <w:p w:rsidR="00BE2999" w:rsidRDefault="00BE2999" w:rsidP="00BE2999">
      <w:pPr>
        <w:pStyle w:val="EX"/>
        <w:rPr>
          <w:highlight w:val="red"/>
        </w:rPr>
      </w:pPr>
      <w:r>
        <w:t>[6]</w:t>
      </w:r>
      <w:r>
        <w:tab/>
        <w:t>3GPP TS 31.101: "UICC-terminal interface; Physical and logical characteristics".</w:t>
      </w:r>
    </w:p>
    <w:p w:rsidR="00BE2999" w:rsidRDefault="00BE2999" w:rsidP="00BE2999">
      <w:pPr>
        <w:pStyle w:val="EX"/>
        <w:rPr>
          <w:highlight w:val="red"/>
        </w:rPr>
      </w:pPr>
      <w:r>
        <w:t>[7]</w:t>
      </w:r>
      <w:r>
        <w:tab/>
        <w:t>3GPP TS 31.111: "USIM Application Toolkit (USAT)".</w:t>
      </w:r>
    </w:p>
    <w:p w:rsidR="00BE2999" w:rsidRDefault="00BE2999" w:rsidP="00BE2999">
      <w:pPr>
        <w:pStyle w:val="EX"/>
        <w:rPr>
          <w:highlight w:val="red"/>
        </w:rPr>
      </w:pPr>
      <w:r>
        <w:t>[8]</w:t>
      </w:r>
      <w:r>
        <w:tab/>
        <w:t>3GPP TS 51.014 Release 4: "Specification of the SIM Application Toolkit for the Subscriber Identity Module – Mobile Equipment (SIM – ME) interface".</w:t>
      </w:r>
    </w:p>
    <w:p w:rsidR="00BE2999" w:rsidRDefault="00BE2999" w:rsidP="00BE2999">
      <w:pPr>
        <w:pStyle w:val="EX"/>
        <w:rPr>
          <w:caps/>
        </w:rPr>
      </w:pPr>
      <w:r>
        <w:t>[9]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:rsidR="00BE2999" w:rsidRDefault="00BE2999" w:rsidP="00BE2999">
      <w:pPr>
        <w:pStyle w:val="EX"/>
      </w:pPr>
      <w:r>
        <w:t>[10]</w:t>
      </w:r>
      <w:r>
        <w:tab/>
        <w:t>3GPP TS 23.040: "Technical realization of the Short Message Service (SMS)".</w:t>
      </w:r>
    </w:p>
    <w:p w:rsidR="00BE2999" w:rsidRDefault="00BE2999" w:rsidP="00BE2999">
      <w:pPr>
        <w:pStyle w:val="EX"/>
      </w:pPr>
      <w:r>
        <w:t>[11]</w:t>
      </w:r>
      <w:r>
        <w:tab/>
      </w:r>
      <w:ins w:id="4" w:author="Espi Sergi" w:date="2017-11-21T10:37:00Z">
        <w:r>
          <w:t>ORACLE</w:t>
        </w:r>
      </w:ins>
      <w:del w:id="5" w:author="Espi Sergi" w:date="2017-11-21T10:37:00Z">
        <w:r w:rsidDel="00BE2999">
          <w:delText>Sun Microsystems</w:delText>
        </w:r>
      </w:del>
      <w:r>
        <w:t xml:space="preserve"> "Application Programming Interface, Java Card™ Platform, 3.0.1 Classic Edition".</w:t>
      </w:r>
    </w:p>
    <w:p w:rsidR="00BE2999" w:rsidRDefault="00BE2999" w:rsidP="00BE2999">
      <w:pPr>
        <w:pStyle w:val="EX"/>
      </w:pPr>
      <w:r>
        <w:t>[12]</w:t>
      </w:r>
      <w:r>
        <w:tab/>
      </w:r>
      <w:ins w:id="6" w:author="Espi Sergi" w:date="2017-11-21T10:37:00Z">
        <w:r>
          <w:t>ORACLE</w:t>
        </w:r>
      </w:ins>
      <w:del w:id="7" w:author="Espi Sergi" w:date="2017-11-21T10:37:00Z">
        <w:r w:rsidDel="00BE2999">
          <w:delText>Sun Microsystems</w:delText>
        </w:r>
      </w:del>
      <w:r>
        <w:t xml:space="preserve"> "Runtime Environment Specification, Java Card™ Platform, 3.0.1 Classic Edition".</w:t>
      </w:r>
    </w:p>
    <w:p w:rsidR="00BE2999" w:rsidRDefault="00BE2999" w:rsidP="00BE2999">
      <w:pPr>
        <w:pStyle w:val="EX"/>
      </w:pPr>
      <w:r>
        <w:t>[13]</w:t>
      </w:r>
      <w:r>
        <w:tab/>
      </w:r>
      <w:ins w:id="8" w:author="Espi Sergi" w:date="2017-11-21T10:37:00Z">
        <w:r>
          <w:t>ORACLE</w:t>
        </w:r>
      </w:ins>
      <w:del w:id="9" w:author="Espi Sergi" w:date="2017-11-21T10:37:00Z">
        <w:r w:rsidDel="00BE2999">
          <w:delText>Sun Microsystems</w:delText>
        </w:r>
      </w:del>
      <w:r>
        <w:t xml:space="preserve"> "Virtual Machine Specification Java Card™ Platform, 3.0.1 Classic Edition".</w:t>
      </w:r>
    </w:p>
    <w:p w:rsidR="00BE2999" w:rsidRDefault="00BE2999" w:rsidP="00BE2999">
      <w:pPr>
        <w:pStyle w:val="NO"/>
      </w:pPr>
      <w:r>
        <w:tab/>
        <w:t>Note:</w:t>
      </w:r>
      <w:r>
        <w:tab/>
      </w:r>
      <w:ins w:id="10" w:author="Espi Sergi" w:date="2017-11-21T10:37:00Z">
        <w:r>
          <w:t>ORACLE</w:t>
        </w:r>
      </w:ins>
      <w:del w:id="11" w:author="Espi Sergi" w:date="2017-11-21T10:37:00Z">
        <w:r w:rsidDel="00BE2999">
          <w:delText>SUN</w:delText>
        </w:r>
      </w:del>
      <w:r>
        <w:t xml:space="preserve"> Java Card™ Specifications can be downloaded at </w:t>
      </w:r>
      <w:ins w:id="12" w:author="Espi Sergi" w:date="2017-11-21T10:38:00Z">
        <w:r>
          <w:rPr>
            <w:color w:val="0000FF"/>
            <w:u w:val="single"/>
            <w:lang w:eastAsia="en-GB"/>
          </w:rPr>
          <w:t>http://docs.oracle.com/javame/javacard/javacard.html</w:t>
        </w:r>
        <w:r>
          <w:t xml:space="preserve"> </w:t>
        </w:r>
      </w:ins>
      <w:del w:id="13" w:author="Espi Sergi" w:date="2017-11-21T10:38:00Z">
        <w:r w:rsidDel="00BE2999">
          <w:fldChar w:fldCharType="begin"/>
        </w:r>
        <w:r w:rsidDel="00BE2999">
          <w:delInstrText xml:space="preserve"> HYPERLINK "http://java.sun.com/products/javacard" </w:delInstrText>
        </w:r>
        <w:r w:rsidDel="00BE2999">
          <w:fldChar w:fldCharType="separate"/>
        </w:r>
        <w:r w:rsidDel="00BE2999">
          <w:rPr>
            <w:rStyle w:val="Hipervnculo"/>
          </w:rPr>
          <w:delText>http://java.sun.com/products/javacard</w:delText>
        </w:r>
        <w:r w:rsidDel="00BE2999">
          <w:fldChar w:fldCharType="end"/>
        </w:r>
      </w:del>
    </w:p>
    <w:p w:rsidR="00BE2999" w:rsidRDefault="00BE2999" w:rsidP="00BE2999">
      <w:pPr>
        <w:pStyle w:val="NO"/>
      </w:pPr>
      <w:r>
        <w:t>[14]</w:t>
      </w:r>
      <w:r>
        <w:tab/>
      </w:r>
      <w:r>
        <w:tab/>
      </w:r>
      <w:r>
        <w:tab/>
        <w:t>3GPP TS 23.032: "Universal Geographical Area Description (GAD)".</w:t>
      </w:r>
    </w:p>
    <w:p w:rsidR="00BE2999" w:rsidRDefault="00BE2999" w:rsidP="00BE2999">
      <w:pPr>
        <w:pStyle w:val="NO"/>
        <w:ind w:left="1701" w:hanging="1417"/>
      </w:pPr>
      <w:r>
        <w:t>[15]</w:t>
      </w:r>
      <w:r>
        <w:tab/>
      </w:r>
      <w:r>
        <w:tab/>
        <w:t>IEC 61162-1: "Maritime navigation and radio communication equipment and systems – Digital interfaces".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A1C" w:rsidRDefault="00C04A1C">
      <w:r>
        <w:separator/>
      </w:r>
    </w:p>
  </w:endnote>
  <w:endnote w:type="continuationSeparator" w:id="0">
    <w:p w:rsidR="00C04A1C" w:rsidRDefault="00C04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A1C" w:rsidRDefault="00C04A1C">
      <w:r>
        <w:separator/>
      </w:r>
    </w:p>
  </w:footnote>
  <w:footnote w:type="continuationSeparator" w:id="0">
    <w:p w:rsidR="00C04A1C" w:rsidRDefault="00C04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C04A1C">
      <w:fldChar w:fldCharType="begin"/>
    </w:r>
    <w:r w:rsidR="00C04A1C">
      <w:instrText>PAGE</w:instrText>
    </w:r>
    <w:r w:rsidR="00C04A1C">
      <w:fldChar w:fldCharType="separate"/>
    </w:r>
    <w:r>
      <w:rPr>
        <w:noProof/>
      </w:rPr>
      <w:t>1</w:t>
    </w:r>
    <w:r w:rsidR="00C04A1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999"/>
    <w:rsid w:val="00C04A1C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9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714</Words>
  <Characters>3932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Espi Sergi</cp:lastModifiedBy>
  <cp:revision>13</cp:revision>
  <cp:lastPrinted>1900-12-31T23:00:00Z</cp:lastPrinted>
  <dcterms:created xsi:type="dcterms:W3CDTF">2015-08-19T09:34:00Z</dcterms:created>
  <dcterms:modified xsi:type="dcterms:W3CDTF">2017-11-21T09:38:00Z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86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28th Nov 2017</vt:lpwstr>
  </property>
  <property fmtid="{D5CDD505-2E9C-101B-9397-08002B2CF9AE}" pid="7" name="EndDate">
    <vt:lpwstr>1st Dec 2017</vt:lpwstr>
  </property>
  <property fmtid="{D5CDD505-2E9C-101B-9397-08002B2CF9AE}" pid="8" name="Tdoc#">
    <vt:lpwstr>C6-170658</vt:lpwstr>
  </property>
  <property fmtid="{D5CDD505-2E9C-101B-9397-08002B2CF9AE}" pid="9" name="Spec#">
    <vt:lpwstr>31.130</vt:lpwstr>
  </property>
  <property fmtid="{D5CDD505-2E9C-101B-9397-08002B2CF9AE}" pid="10" name="Cr#">
    <vt:lpwstr>0078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Editorial change of Java Card reference</vt:lpwstr>
  </property>
  <property fmtid="{D5CDD505-2E9C-101B-9397-08002B2CF9AE}" pid="14" name="SourceIfWg">
    <vt:lpwstr>G+D MS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D</vt:lpwstr>
  </property>
  <property fmtid="{D5CDD505-2E9C-101B-9397-08002B2CF9AE}" pid="18" name="ResDate">
    <vt:lpwstr>2017-11-21</vt:lpwstr>
  </property>
  <property fmtid="{D5CDD505-2E9C-101B-9397-08002B2CF9AE}" pid="19" name="Release">
    <vt:lpwstr>Rel-14</vt:lpwstr>
  </property>
</Properties>
</file>